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1E8A819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w:t>
      </w:r>
      <w:r w:rsidR="00044BC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bookmarkStart w:id="0" w:name="_GoBack"/>
      <w:bookmarkEnd w:id="0"/>
      <w:r w:rsidR="001F0BF7" w:rsidRPr="0056109E">
        <w:rPr>
          <w:rFonts w:ascii="Arial" w:eastAsia="宋体" w:hAnsi="Arial"/>
          <w:b/>
          <w:i/>
          <w:noProof/>
          <w:color w:val="auto"/>
          <w:sz w:val="28"/>
          <w:lang w:eastAsia="en-US"/>
        </w:rPr>
        <w:t>2</w:t>
      </w:r>
      <w:r w:rsidR="00061913" w:rsidRPr="0056109E">
        <w:rPr>
          <w:rFonts w:ascii="Arial" w:eastAsia="宋体" w:hAnsi="Arial"/>
          <w:b/>
          <w:i/>
          <w:noProof/>
          <w:color w:val="auto"/>
          <w:sz w:val="28"/>
          <w:lang w:eastAsia="en-US"/>
        </w:rPr>
        <w:t>2</w:t>
      </w:r>
      <w:r w:rsidR="001F0BF7" w:rsidRPr="0056109E">
        <w:rPr>
          <w:rFonts w:ascii="Arial" w:eastAsia="宋体" w:hAnsi="Arial"/>
          <w:b/>
          <w:i/>
          <w:noProof/>
          <w:color w:val="auto"/>
          <w:sz w:val="28"/>
          <w:lang w:eastAsia="en-US"/>
        </w:rPr>
        <w:t>0</w:t>
      </w:r>
      <w:r w:rsidR="0056109E" w:rsidRPr="0056109E">
        <w:rPr>
          <w:rFonts w:ascii="Arial" w:eastAsia="宋体" w:hAnsi="Arial"/>
          <w:b/>
          <w:i/>
          <w:noProof/>
          <w:color w:val="auto"/>
          <w:sz w:val="28"/>
          <w:lang w:eastAsia="en-US"/>
        </w:rPr>
        <w:t>4395</w:t>
      </w:r>
    </w:p>
    <w:p w14:paraId="247A2C4A" w14:textId="15C408F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44BC8">
        <w:rPr>
          <w:rFonts w:ascii="Arial" w:eastAsia="Arial Unicode MS" w:hAnsi="Arial" w:cs="Arial"/>
          <w:b/>
          <w:bCs/>
          <w:sz w:val="24"/>
          <w:lang w:eastAsia="zh-CN"/>
        </w:rPr>
        <w:t>May</w:t>
      </w:r>
      <w:r w:rsidR="00061913" w:rsidRPr="00BF5250">
        <w:rPr>
          <w:rFonts w:ascii="Arial" w:eastAsia="Arial Unicode MS" w:hAnsi="Arial" w:cs="Arial"/>
          <w:b/>
          <w:bCs/>
          <w:sz w:val="24"/>
        </w:rPr>
        <w:t xml:space="preserve"> </w:t>
      </w:r>
      <w:r w:rsidR="00044BC8">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44BC8">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6109E">
        <w:rPr>
          <w:rFonts w:ascii="Arial" w:hAnsi="Arial" w:cs="Arial"/>
          <w:b/>
          <w:bCs/>
          <w:color w:val="0000FF"/>
        </w:rPr>
        <w:t>4395</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D5FDD48" w14:textId="72E31130" w:rsidR="002F216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F216E" w:rsidRPr="002F216E">
        <w:rPr>
          <w:rFonts w:ascii="Arial" w:hAnsi="Arial" w:cs="Arial"/>
          <w:b/>
        </w:rPr>
        <w:t>KI#1, Sol#</w:t>
      </w:r>
      <w:r w:rsidR="00BF6190">
        <w:rPr>
          <w:rFonts w:ascii="Arial" w:hAnsi="Arial" w:cs="Arial"/>
          <w:b/>
        </w:rPr>
        <w:t>3</w:t>
      </w:r>
      <w:r w:rsidR="002F216E" w:rsidRPr="002F216E">
        <w:rPr>
          <w:rFonts w:ascii="Arial" w:hAnsi="Arial" w:cs="Arial"/>
          <w:b/>
        </w:rPr>
        <w:t xml:space="preserve">, Update to Editor’s Notes in clause 6.3 </w:t>
      </w:r>
    </w:p>
    <w:p w14:paraId="4DE1CF32" w14:textId="4DD0C69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2FEB6CDF" w:rsidR="00EF48DB" w:rsidRPr="00927C1B" w:rsidRDefault="00A24F28" w:rsidP="007805B9">
      <w:pPr>
        <w:rPr>
          <w:rFonts w:ascii="Arial" w:hAnsi="Arial" w:cs="Arial"/>
          <w:i/>
        </w:rPr>
      </w:pPr>
      <w:r w:rsidRPr="00927C1B">
        <w:rPr>
          <w:rFonts w:ascii="Arial" w:hAnsi="Arial" w:cs="Arial"/>
          <w:i/>
        </w:rPr>
        <w:t xml:space="preserve">Abstract: </w:t>
      </w:r>
      <w:r w:rsidR="0050618F">
        <w:rPr>
          <w:rFonts w:ascii="Arial" w:hAnsi="Arial" w:cs="Arial"/>
          <w:i/>
        </w:rPr>
        <w:t xml:space="preserve">This paper gives suggestions on Editor’s Notes in clause 6.3 </w:t>
      </w:r>
      <w:r w:rsidR="00FD01B7">
        <w:rPr>
          <w:rFonts w:ascii="Arial" w:hAnsi="Arial" w:cs="Arial"/>
          <w:i/>
        </w:rPr>
        <w:t>of TR 23.700-</w:t>
      </w:r>
      <w:r w:rsidR="00994E70">
        <w:rPr>
          <w:rFonts w:ascii="Arial" w:hAnsi="Arial" w:cs="Arial"/>
          <w:i/>
        </w:rPr>
        <w:t>8</w:t>
      </w:r>
      <w:r w:rsidR="00FD01B7">
        <w:rPr>
          <w:rFonts w:ascii="Arial" w:hAnsi="Arial" w:cs="Arial"/>
          <w:i/>
        </w:rPr>
        <w:t>7</w:t>
      </w:r>
      <w:r w:rsidR="007805B9">
        <w:rPr>
          <w:rFonts w:ascii="Arial" w:hAnsi="Arial" w:cs="Arial"/>
          <w:i/>
        </w:rPr>
        <w:t>.</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4E9BE324" w:rsidR="00DF0A26" w:rsidRDefault="00AC0CAD" w:rsidP="007C3723">
      <w:pPr>
        <w:rPr>
          <w:lang w:eastAsia="zh-CN"/>
        </w:rPr>
      </w:pPr>
      <w:r w:rsidRPr="00AC0CAD">
        <w:rPr>
          <w:lang w:eastAsia="zh-CN"/>
        </w:rPr>
        <w:t xml:space="preserve">This paper </w:t>
      </w:r>
      <w:r w:rsidR="007F2A63">
        <w:rPr>
          <w:lang w:eastAsia="zh-CN"/>
        </w:rPr>
        <w:t>list</w:t>
      </w:r>
      <w:r w:rsidR="00274FA4">
        <w:rPr>
          <w:lang w:eastAsia="zh-CN"/>
        </w:rPr>
        <w:t xml:space="preserve">s </w:t>
      </w:r>
      <w:r w:rsidR="007F2A63">
        <w:rPr>
          <w:lang w:eastAsia="zh-CN"/>
        </w:rPr>
        <w:t>solution</w:t>
      </w:r>
      <w:r w:rsidR="00274FA4">
        <w:rPr>
          <w:lang w:eastAsia="zh-CN"/>
        </w:rPr>
        <w:t xml:space="preserve">s </w:t>
      </w:r>
      <w:r w:rsidR="00637839">
        <w:rPr>
          <w:lang w:eastAsia="zh-CN"/>
        </w:rPr>
        <w:t>to</w:t>
      </w:r>
      <w:r w:rsidR="00274FA4">
        <w:rPr>
          <w:lang w:eastAsia="zh-CN"/>
        </w:rPr>
        <w:t xml:space="preserve"> Editor’s Notes in clause</w:t>
      </w:r>
      <w:r w:rsidR="0050618F">
        <w:rPr>
          <w:lang w:eastAsia="zh-CN"/>
        </w:rPr>
        <w:t xml:space="preserve"> 6.3</w:t>
      </w:r>
      <w:r w:rsidR="00C11011">
        <w:rPr>
          <w:lang w:eastAsia="zh-CN"/>
        </w:rPr>
        <w:t xml:space="preserve"> </w:t>
      </w:r>
      <w:r w:rsidR="00C11011" w:rsidRPr="00C11011">
        <w:rPr>
          <w:lang w:eastAsia="zh-CN"/>
        </w:rPr>
        <w:t>"</w:t>
      </w:r>
      <w:r w:rsidR="00274FA4" w:rsidRPr="0050618F">
        <w:rPr>
          <w:i/>
          <w:lang w:eastAsia="zh-CN"/>
        </w:rPr>
        <w:t>Solution #3: Data Channel Architecture</w:t>
      </w:r>
      <w:r w:rsidR="00C11011" w:rsidRPr="00C11011">
        <w:rPr>
          <w:lang w:eastAsia="zh-CN"/>
        </w:rPr>
        <w:t>"</w:t>
      </w:r>
      <w:r w:rsidR="00590F0A">
        <w:rPr>
          <w:lang w:eastAsia="zh-CN"/>
        </w:rPr>
        <w:t xml:space="preserve"> of TR 23.700-97</w:t>
      </w:r>
      <w:r w:rsidR="00274FA4">
        <w:rPr>
          <w:lang w:eastAsia="zh-CN"/>
        </w:rPr>
        <w:t>, which include:</w:t>
      </w:r>
      <w:r w:rsidRPr="00AC0CAD">
        <w:rPr>
          <w:lang w:eastAsia="zh-CN"/>
        </w:rPr>
        <w:t xml:space="preserve"> </w:t>
      </w:r>
    </w:p>
    <w:p w14:paraId="65621C5D" w14:textId="32301C53" w:rsidR="00274FA4" w:rsidRDefault="00274FA4" w:rsidP="00274FA4">
      <w:pPr>
        <w:pStyle w:val="B1"/>
        <w:numPr>
          <w:ilvl w:val="0"/>
          <w:numId w:val="27"/>
        </w:numPr>
        <w:rPr>
          <w:lang w:eastAsia="zh-CN"/>
        </w:rPr>
      </w:pPr>
      <w:r>
        <w:rPr>
          <w:lang w:eastAsia="zh-CN"/>
        </w:rPr>
        <w:t>Lawful interception solution of IMS data channel;</w:t>
      </w:r>
    </w:p>
    <w:p w14:paraId="47FFB030" w14:textId="1D7F1AAE" w:rsidR="008A5A2A" w:rsidRPr="00274FA4" w:rsidRDefault="00274FA4" w:rsidP="00274FA4">
      <w:pPr>
        <w:pStyle w:val="B1"/>
        <w:numPr>
          <w:ilvl w:val="0"/>
          <w:numId w:val="27"/>
        </w:numPr>
        <w:rPr>
          <w:rFonts w:eastAsia="宋体"/>
          <w:lang w:eastAsia="zh-CN"/>
        </w:rPr>
      </w:pPr>
      <w:r>
        <w:rPr>
          <w:rFonts w:eastAsia="宋体"/>
          <w:lang w:eastAsia="zh-CN"/>
        </w:rPr>
        <w:t>S</w:t>
      </w:r>
      <w:r w:rsidRPr="00274FA4">
        <w:rPr>
          <w:rFonts w:eastAsia="宋体"/>
          <w:lang w:eastAsia="zh-CN"/>
        </w:rPr>
        <w:t>ervice interactions with IMS supplementary services</w:t>
      </w:r>
      <w:r w:rsidR="008A5A2A" w:rsidRPr="00274FA4">
        <w:rPr>
          <w:rFonts w:eastAsia="宋体"/>
          <w:lang w:eastAsia="zh-CN"/>
        </w:rPr>
        <w:t>.</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B52C461" w14:textId="77777777" w:rsidR="00FB3F52" w:rsidRPr="005A7BBE" w:rsidRDefault="00FB3F52" w:rsidP="00FB3F52">
      <w:pPr>
        <w:pStyle w:val="4"/>
        <w:rPr>
          <w:lang w:eastAsia="zh-CN"/>
        </w:rPr>
      </w:pPr>
      <w:r w:rsidRPr="005A7BBE">
        <w:rPr>
          <w:lang w:eastAsia="zh-CN"/>
        </w:rPr>
        <w:t>6.</w:t>
      </w:r>
      <w:r>
        <w:rPr>
          <w:rFonts w:eastAsia="宋体" w:hint="eastAsia"/>
          <w:lang w:eastAsia="zh-CN"/>
        </w:rPr>
        <w:t>3</w:t>
      </w:r>
      <w:r w:rsidRPr="005A7BBE">
        <w:rPr>
          <w:lang w:eastAsia="zh-CN"/>
        </w:rPr>
        <w:t>.1.3</w:t>
      </w:r>
      <w:r w:rsidRPr="005A7BBE">
        <w:rPr>
          <w:lang w:eastAsia="zh-CN"/>
        </w:rPr>
        <w:tab/>
        <w:t>Lawful Intercept of IMS Data Channel</w:t>
      </w:r>
    </w:p>
    <w:p w14:paraId="6144A264" w14:textId="1E0E29EE" w:rsidR="00FB3F52" w:rsidRPr="005A7BBE" w:rsidDel="00B74D9C" w:rsidRDefault="00FB3F52" w:rsidP="00FB3F52">
      <w:pPr>
        <w:pStyle w:val="EditorsNote"/>
        <w:overflowPunct/>
        <w:autoSpaceDE/>
        <w:autoSpaceDN/>
        <w:adjustRightInd/>
        <w:ind w:left="1560" w:hanging="1276"/>
        <w:textAlignment w:val="auto"/>
        <w:rPr>
          <w:del w:id="3" w:author="limu (E)" w:date="2022-04-29T14:37:00Z"/>
          <w:rFonts w:eastAsia="宋体"/>
          <w:lang w:eastAsia="zh-CN"/>
        </w:rPr>
      </w:pPr>
      <w:del w:id="4" w:author="limu (E)" w:date="2022-04-29T14:37:00Z">
        <w:r w:rsidRPr="005A7BBE" w:rsidDel="00B74D9C">
          <w:rPr>
            <w:rFonts w:eastAsia="宋体"/>
            <w:lang w:eastAsia="zh-CN"/>
          </w:rPr>
          <w:delText>Editor's note:</w:delText>
        </w:r>
        <w:r w:rsidRPr="005A7BBE" w:rsidDel="00B74D9C">
          <w:rPr>
            <w:rFonts w:eastAsia="宋体"/>
            <w:lang w:eastAsia="zh-CN"/>
          </w:rPr>
          <w:tab/>
          <w:delText>The lawful intercept solution of IMS data channel is FFS.</w:delText>
        </w:r>
      </w:del>
    </w:p>
    <w:p w14:paraId="1E64F8BD" w14:textId="77777777" w:rsidR="00B74D9C" w:rsidRDefault="00B74D9C" w:rsidP="00B74D9C">
      <w:pPr>
        <w:pStyle w:val="B1"/>
        <w:ind w:left="0" w:firstLine="0"/>
        <w:rPr>
          <w:ins w:id="5" w:author="limu (E)" w:date="2022-04-29T14:37:00Z"/>
          <w:rFonts w:eastAsia="等线"/>
          <w:color w:val="auto"/>
          <w:lang w:eastAsia="zh-CN"/>
        </w:rPr>
      </w:pPr>
      <w:ins w:id="6" w:author="limu (E)" w:date="2022-04-29T14:37:00Z">
        <w:r>
          <w:rPr>
            <w:rFonts w:eastAsia="等线"/>
            <w:color w:val="auto"/>
            <w:lang w:eastAsia="zh-CN"/>
          </w:rPr>
          <w:t>Media streams transferred over IMS data channel are one type of IMS media, the IMS Lawful Interception architecture is also applied to IMS data channel media.</w:t>
        </w:r>
      </w:ins>
    </w:p>
    <w:p w14:paraId="22A7252E" w14:textId="77777777" w:rsidR="00B74D9C" w:rsidRDefault="00B74D9C" w:rsidP="00B74D9C">
      <w:pPr>
        <w:pStyle w:val="NO"/>
        <w:rPr>
          <w:ins w:id="7" w:author="limu (E)" w:date="2022-04-29T14:37:00Z"/>
          <w:color w:val="auto"/>
          <w:lang w:eastAsia="zh-CN"/>
        </w:rPr>
      </w:pPr>
      <w:ins w:id="8" w:author="limu (E)" w:date="2022-04-29T14:37:00Z">
        <w:r w:rsidRPr="00D20EA1">
          <w:rPr>
            <w:lang w:eastAsia="zh-CN"/>
          </w:rPr>
          <w:t>N</w:t>
        </w:r>
        <w:r>
          <w:rPr>
            <w:lang w:eastAsia="zh-CN"/>
          </w:rPr>
          <w:t>OTE</w:t>
        </w:r>
        <w:r w:rsidRPr="00D20EA1">
          <w:rPr>
            <w:lang w:eastAsia="zh-CN"/>
          </w:rPr>
          <w:t>:</w:t>
        </w:r>
        <w:r>
          <w:rPr>
            <w:lang w:eastAsia="zh-CN"/>
          </w:rPr>
          <w:t xml:space="preserve"> </w:t>
        </w:r>
        <w:r>
          <w:rPr>
            <w:lang w:eastAsia="zh-CN"/>
          </w:rPr>
          <w:tab/>
        </w:r>
        <w:r w:rsidRPr="00D20EA1">
          <w:rPr>
            <w:lang w:eastAsia="zh-CN"/>
          </w:rPr>
          <w:t xml:space="preserve">For the data channel media stream is transported using SCTP over DTLS, how the encrypted communication contents are intercepted in </w:t>
        </w:r>
        <w:r>
          <w:rPr>
            <w:lang w:eastAsia="zh-CN"/>
          </w:rPr>
          <w:t xml:space="preserve">the non-roaming and </w:t>
        </w:r>
        <w:r w:rsidRPr="00D20EA1">
          <w:rPr>
            <w:lang w:eastAsia="zh-CN"/>
          </w:rPr>
          <w:t>roaming scenario</w:t>
        </w:r>
        <w:r>
          <w:rPr>
            <w:lang w:eastAsia="zh-CN"/>
          </w:rPr>
          <w:t>s</w:t>
        </w:r>
        <w:r w:rsidRPr="00D20EA1">
          <w:rPr>
            <w:lang w:eastAsia="zh-CN"/>
          </w:rPr>
          <w:t xml:space="preserve"> should be clarified and specified by 3GPP SA3.</w:t>
        </w:r>
      </w:ins>
    </w:p>
    <w:p w14:paraId="1C3FE613" w14:textId="77777777" w:rsidR="0089278A" w:rsidRDefault="0089278A" w:rsidP="00986295">
      <w:pPr>
        <w:pStyle w:val="B1"/>
        <w:ind w:left="0" w:firstLine="0"/>
        <w:rPr>
          <w:rFonts w:eastAsia="等线"/>
          <w:color w:val="auto"/>
          <w:lang w:eastAsia="zh-CN"/>
        </w:rPr>
      </w:pPr>
    </w:p>
    <w:p w14:paraId="5E145B39" w14:textId="5E650F8B" w:rsidR="00FB3F52" w:rsidRPr="0042466D" w:rsidRDefault="00FB3F52" w:rsidP="00FB3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0D81">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48703FD7" w14:textId="77777777" w:rsidR="00771A6C" w:rsidRPr="005A7BBE" w:rsidRDefault="00771A6C" w:rsidP="00771A6C">
      <w:pPr>
        <w:pStyle w:val="4"/>
        <w:rPr>
          <w:lang w:eastAsia="zh-CN"/>
        </w:rPr>
      </w:pPr>
      <w:r w:rsidRPr="005A7BBE">
        <w:rPr>
          <w:lang w:eastAsia="zh-CN"/>
        </w:rPr>
        <w:t>6.</w:t>
      </w:r>
      <w:r>
        <w:rPr>
          <w:rFonts w:eastAsia="宋体" w:hint="eastAsia"/>
          <w:lang w:eastAsia="zh-CN"/>
        </w:rPr>
        <w:t>3</w:t>
      </w:r>
      <w:r w:rsidRPr="005A7BBE">
        <w:rPr>
          <w:lang w:eastAsia="zh-CN"/>
        </w:rPr>
        <w:t>.1.4</w:t>
      </w:r>
      <w:r w:rsidRPr="005A7BBE">
        <w:rPr>
          <w:lang w:eastAsia="zh-CN"/>
        </w:rPr>
        <w:tab/>
        <w:t>Interactions with IMS Supplementary Services</w:t>
      </w:r>
    </w:p>
    <w:p w14:paraId="154E0954" w14:textId="7762B59E" w:rsidR="00771A6C" w:rsidRPr="005A7BBE" w:rsidDel="00B74D9C" w:rsidRDefault="00771A6C" w:rsidP="00771A6C">
      <w:pPr>
        <w:pStyle w:val="EditorsNote"/>
        <w:overflowPunct/>
        <w:autoSpaceDE/>
        <w:autoSpaceDN/>
        <w:adjustRightInd/>
        <w:ind w:left="1560" w:hanging="1276"/>
        <w:textAlignment w:val="auto"/>
        <w:rPr>
          <w:del w:id="9" w:author="limu (E)" w:date="2022-04-29T14:37:00Z"/>
          <w:rFonts w:eastAsia="宋体"/>
          <w:lang w:eastAsia="zh-CN"/>
        </w:rPr>
      </w:pPr>
      <w:del w:id="10" w:author="limu (E)" w:date="2022-04-29T14:37:00Z">
        <w:r w:rsidRPr="005A7BBE" w:rsidDel="00B74D9C">
          <w:rPr>
            <w:rFonts w:eastAsia="宋体"/>
            <w:lang w:eastAsia="zh-CN"/>
          </w:rPr>
          <w:delText>Editor's note:</w:delText>
        </w:r>
        <w:r w:rsidRPr="005A7BBE" w:rsidDel="00B74D9C">
          <w:rPr>
            <w:rFonts w:eastAsia="宋体"/>
            <w:lang w:eastAsia="zh-CN"/>
          </w:rPr>
          <w:tab/>
          <w:delText>How the data channel interacts with IMS supplementary services is FFS.</w:delText>
        </w:r>
      </w:del>
    </w:p>
    <w:p w14:paraId="4460F542" w14:textId="77777777" w:rsidR="00B74D9C" w:rsidRDefault="00B74D9C" w:rsidP="00B74D9C">
      <w:pPr>
        <w:pStyle w:val="B1"/>
        <w:ind w:left="0" w:firstLine="0"/>
        <w:rPr>
          <w:ins w:id="11" w:author="limu (E)" w:date="2022-04-29T14:37:00Z"/>
          <w:rFonts w:eastAsia="等线"/>
          <w:color w:val="auto"/>
          <w:lang w:eastAsia="zh-CN"/>
        </w:rPr>
      </w:pPr>
      <w:ins w:id="12" w:author="limu (E)" w:date="2022-04-29T14:37:00Z">
        <w:r>
          <w:rPr>
            <w:rFonts w:eastAsia="等线"/>
            <w:color w:val="auto"/>
            <w:lang w:eastAsia="zh-CN"/>
          </w:rPr>
          <w:t xml:space="preserve">To enable richer service experience of IMS supplementary services, </w:t>
        </w:r>
        <w:r w:rsidRPr="000B3935">
          <w:rPr>
            <w:rFonts w:eastAsia="等线"/>
            <w:color w:val="auto"/>
            <w:lang w:eastAsia="zh-CN"/>
          </w:rPr>
          <w:t xml:space="preserve">IMS data channel is applied </w:t>
        </w:r>
        <w:r>
          <w:rPr>
            <w:rFonts w:eastAsia="等线"/>
            <w:color w:val="auto"/>
            <w:lang w:eastAsia="zh-CN"/>
          </w:rPr>
          <w:t>when</w:t>
        </w:r>
        <w:r w:rsidRPr="000B3935">
          <w:rPr>
            <w:rFonts w:eastAsia="等线"/>
            <w:color w:val="auto"/>
            <w:lang w:eastAsia="zh-CN"/>
          </w:rPr>
          <w:t xml:space="preserve"> IMS supplementary services are invocated</w:t>
        </w:r>
        <w:r>
          <w:rPr>
            <w:rFonts w:eastAsia="等线"/>
            <w:color w:val="auto"/>
            <w:lang w:eastAsia="zh-CN"/>
          </w:rPr>
          <w:t>. The following rules are suggested to be considered.</w:t>
        </w:r>
      </w:ins>
    </w:p>
    <w:p w14:paraId="56ADBCB7" w14:textId="77777777" w:rsidR="00B74D9C" w:rsidRDefault="00B74D9C" w:rsidP="00B74D9C">
      <w:pPr>
        <w:pStyle w:val="B1"/>
        <w:numPr>
          <w:ilvl w:val="0"/>
          <w:numId w:val="28"/>
        </w:numPr>
        <w:rPr>
          <w:ins w:id="13" w:author="limu (E)" w:date="2022-04-29T14:37:00Z"/>
          <w:rFonts w:eastAsia="等线"/>
          <w:color w:val="auto"/>
          <w:lang w:eastAsia="zh-CN"/>
        </w:rPr>
      </w:pPr>
      <w:ins w:id="14" w:author="limu (E)" w:date="2022-04-29T14:37:00Z">
        <w:r>
          <w:rPr>
            <w:rFonts w:eastAsia="等线"/>
            <w:color w:val="auto"/>
            <w:lang w:eastAsia="zh-CN"/>
          </w:rPr>
          <w:t xml:space="preserve">When the audio or video media streams are suspended and resumed in Call Hold and Call Waiting service, IMS data channel media paths in the same session should be maintained no matter how the UI of data channel application associated with these data channel media paths is presented. It’s helpful to enables more flexible user experience. </w:t>
        </w:r>
      </w:ins>
    </w:p>
    <w:p w14:paraId="622DAD38" w14:textId="3FE6A18C" w:rsidR="00B74D9C" w:rsidRDefault="00B74D9C" w:rsidP="00B74D9C">
      <w:pPr>
        <w:pStyle w:val="B1"/>
        <w:numPr>
          <w:ilvl w:val="0"/>
          <w:numId w:val="28"/>
        </w:numPr>
        <w:rPr>
          <w:ins w:id="15" w:author="limu (E)" w:date="2022-04-29T14:37:00Z"/>
          <w:rFonts w:eastAsia="等线"/>
          <w:color w:val="auto"/>
          <w:lang w:eastAsia="zh-CN"/>
        </w:rPr>
      </w:pPr>
      <w:ins w:id="16" w:author="limu (E)" w:date="2022-04-29T14:37:00Z">
        <w:r>
          <w:rPr>
            <w:rFonts w:eastAsia="等线"/>
            <w:color w:val="auto"/>
            <w:lang w:eastAsia="zh-CN"/>
          </w:rPr>
          <w:t>IMS data channel should be applied in multi-part</w:t>
        </w:r>
      </w:ins>
      <w:ins w:id="17" w:author="limu (E)" w:date="2022-04-29T17:45:00Z">
        <w:r w:rsidR="009D42E7">
          <w:rPr>
            <w:rFonts w:eastAsia="等线" w:hint="eastAsia"/>
            <w:color w:val="auto"/>
            <w:lang w:eastAsia="zh-CN"/>
          </w:rPr>
          <w:t>y</w:t>
        </w:r>
      </w:ins>
      <w:ins w:id="18" w:author="limu (E)" w:date="2022-04-29T14:37:00Z">
        <w:r>
          <w:rPr>
            <w:rFonts w:eastAsia="等线"/>
            <w:color w:val="auto"/>
            <w:lang w:eastAsia="zh-CN"/>
          </w:rPr>
          <w:t xml:space="preserve"> scenarios, such as Three-Party service and Conference service</w:t>
        </w:r>
        <w:r w:rsidRPr="005228ED">
          <w:rPr>
            <w:rFonts w:eastAsia="等线"/>
            <w:color w:val="auto"/>
            <w:lang w:eastAsia="zh-CN"/>
          </w:rPr>
          <w:t>.</w:t>
        </w:r>
      </w:ins>
    </w:p>
    <w:p w14:paraId="0D5B1709" w14:textId="77777777" w:rsidR="00B74D9C" w:rsidRPr="00D20EA1" w:rsidRDefault="00B74D9C" w:rsidP="00B74D9C">
      <w:pPr>
        <w:pStyle w:val="NO"/>
        <w:rPr>
          <w:ins w:id="19" w:author="limu (E)" w:date="2022-04-29T14:37:00Z"/>
          <w:lang w:eastAsia="zh-CN"/>
        </w:rPr>
      </w:pPr>
      <w:ins w:id="20" w:author="limu (E)" w:date="2022-04-29T14:37:00Z">
        <w:r w:rsidRPr="00D20EA1">
          <w:rPr>
            <w:lang w:eastAsia="zh-CN"/>
          </w:rPr>
          <w:t>N</w:t>
        </w:r>
        <w:r>
          <w:rPr>
            <w:lang w:eastAsia="zh-CN"/>
          </w:rPr>
          <w:t xml:space="preserve">OTE: </w:t>
        </w:r>
        <w:r>
          <w:rPr>
            <w:lang w:eastAsia="zh-CN"/>
          </w:rPr>
          <w:tab/>
        </w:r>
        <w:r w:rsidRPr="00D20EA1">
          <w:rPr>
            <w:lang w:eastAsia="zh-CN"/>
          </w:rPr>
          <w:t xml:space="preserve">Details of IMS data channel interactions with IMS supplementary services </w:t>
        </w:r>
        <w:r>
          <w:rPr>
            <w:lang w:eastAsia="zh-CN"/>
          </w:rPr>
          <w:t xml:space="preserve">should be clarified and </w:t>
        </w:r>
        <w:r w:rsidRPr="00D20EA1">
          <w:rPr>
            <w:lang w:eastAsia="zh-CN"/>
          </w:rPr>
          <w:t xml:space="preserve">specified </w:t>
        </w:r>
        <w:r>
          <w:rPr>
            <w:lang w:eastAsia="zh-CN"/>
          </w:rPr>
          <w:t>by</w:t>
        </w:r>
        <w:r w:rsidRPr="00D20EA1">
          <w:rPr>
            <w:lang w:eastAsia="zh-CN"/>
          </w:rPr>
          <w:t xml:space="preserve"> 3GPP CT1.</w:t>
        </w:r>
      </w:ins>
    </w:p>
    <w:p w14:paraId="0C698E2E" w14:textId="77777777" w:rsidR="00636304" w:rsidRPr="00A21DC9" w:rsidRDefault="00636304" w:rsidP="00986295">
      <w:pPr>
        <w:pStyle w:val="B1"/>
        <w:ind w:left="0" w:firstLine="0"/>
        <w:rPr>
          <w:rFonts w:eastAsia="等线"/>
          <w:color w:val="auto"/>
          <w:lang w:eastAsia="zh-CN"/>
        </w:rPr>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006D9" w14:textId="77777777" w:rsidR="009C55CD" w:rsidRDefault="009C55CD">
      <w:r>
        <w:separator/>
      </w:r>
    </w:p>
    <w:p w14:paraId="7BB37C2F" w14:textId="77777777" w:rsidR="009C55CD" w:rsidRDefault="009C55CD"/>
  </w:endnote>
  <w:endnote w:type="continuationSeparator" w:id="0">
    <w:p w14:paraId="1079FC21" w14:textId="77777777" w:rsidR="009C55CD" w:rsidRDefault="009C55CD">
      <w:r>
        <w:continuationSeparator/>
      </w:r>
    </w:p>
    <w:p w14:paraId="32CA2E18" w14:textId="77777777" w:rsidR="009C55CD" w:rsidRDefault="009C5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6D753" w14:textId="77777777" w:rsidR="009C55CD" w:rsidRDefault="009C55CD">
      <w:r>
        <w:separator/>
      </w:r>
    </w:p>
    <w:p w14:paraId="4F8F7FAA" w14:textId="77777777" w:rsidR="009C55CD" w:rsidRDefault="009C55CD"/>
  </w:footnote>
  <w:footnote w:type="continuationSeparator" w:id="0">
    <w:p w14:paraId="54679F61" w14:textId="77777777" w:rsidR="009C55CD" w:rsidRDefault="009C55CD">
      <w:r>
        <w:continuationSeparator/>
      </w:r>
    </w:p>
    <w:p w14:paraId="265A2CBF" w14:textId="77777777" w:rsidR="009C55CD" w:rsidRDefault="009C5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D135E">
      <w:rPr>
        <w:rFonts w:ascii="Arial" w:hAnsi="Arial" w:cs="Arial"/>
        <w:b/>
        <w:bCs/>
        <w:noProof/>
        <w:sz w:val="18"/>
        <w:lang w:val="fr-FR"/>
      </w:rPr>
      <w:t>1</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83C6E"/>
    <w:multiLevelType w:val="hybridMultilevel"/>
    <w:tmpl w:val="2A30E718"/>
    <w:lvl w:ilvl="0" w:tplc="D43EDD00">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30EA4"/>
    <w:multiLevelType w:val="hybridMultilevel"/>
    <w:tmpl w:val="CB12EB8C"/>
    <w:lvl w:ilvl="0" w:tplc="D43EDD00">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E7069"/>
    <w:multiLevelType w:val="hybridMultilevel"/>
    <w:tmpl w:val="64C08D06"/>
    <w:lvl w:ilvl="0" w:tplc="D43EDD0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6"/>
  </w:num>
  <w:num w:numId="5">
    <w:abstractNumId w:val="18"/>
  </w:num>
  <w:num w:numId="6">
    <w:abstractNumId w:val="26"/>
  </w:num>
  <w:num w:numId="7">
    <w:abstractNumId w:val="10"/>
  </w:num>
  <w:num w:numId="8">
    <w:abstractNumId w:val="17"/>
  </w:num>
  <w:num w:numId="9">
    <w:abstractNumId w:val="23"/>
  </w:num>
  <w:num w:numId="10">
    <w:abstractNumId w:val="27"/>
  </w:num>
  <w:num w:numId="11">
    <w:abstractNumId w:val="11"/>
  </w:num>
  <w:num w:numId="12">
    <w:abstractNumId w:val="0"/>
  </w:num>
  <w:num w:numId="13">
    <w:abstractNumId w:val="5"/>
  </w:num>
  <w:num w:numId="14">
    <w:abstractNumId w:val="14"/>
  </w:num>
  <w:num w:numId="15">
    <w:abstractNumId w:val="25"/>
  </w:num>
  <w:num w:numId="16">
    <w:abstractNumId w:val="7"/>
  </w:num>
  <w:num w:numId="17">
    <w:abstractNumId w:val="22"/>
  </w:num>
  <w:num w:numId="18">
    <w:abstractNumId w:val="3"/>
  </w:num>
  <w:num w:numId="19">
    <w:abstractNumId w:val="20"/>
  </w:num>
  <w:num w:numId="20">
    <w:abstractNumId w:val="13"/>
  </w:num>
  <w:num w:numId="21">
    <w:abstractNumId w:val="1"/>
  </w:num>
  <w:num w:numId="22">
    <w:abstractNumId w:val="24"/>
  </w:num>
  <w:num w:numId="23">
    <w:abstractNumId w:val="16"/>
  </w:num>
  <w:num w:numId="24">
    <w:abstractNumId w:val="9"/>
  </w:num>
  <w:num w:numId="25">
    <w:abstractNumId w:val="15"/>
  </w:num>
  <w:num w:numId="26">
    <w:abstractNumId w:val="19"/>
  </w:num>
  <w:num w:numId="27">
    <w:abstractNumId w:val="12"/>
  </w:num>
  <w:num w:numId="2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C8"/>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285"/>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06A"/>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D611A"/>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216E"/>
    <w:rsid w:val="002F3AB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3EDA"/>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AF"/>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D7"/>
    <w:rsid w:val="003E704E"/>
    <w:rsid w:val="003E7535"/>
    <w:rsid w:val="003E7907"/>
    <w:rsid w:val="003E7B49"/>
    <w:rsid w:val="003F1CCA"/>
    <w:rsid w:val="003F1EA3"/>
    <w:rsid w:val="003F258A"/>
    <w:rsid w:val="003F3648"/>
    <w:rsid w:val="003F3F06"/>
    <w:rsid w:val="003F3F5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9789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09E"/>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97F3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702C"/>
    <w:rsid w:val="00767C2D"/>
    <w:rsid w:val="0077042B"/>
    <w:rsid w:val="007712FD"/>
    <w:rsid w:val="00771A6C"/>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A59"/>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63"/>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28E"/>
    <w:rsid w:val="00883EB3"/>
    <w:rsid w:val="00884656"/>
    <w:rsid w:val="0088596E"/>
    <w:rsid w:val="008872E1"/>
    <w:rsid w:val="008879DA"/>
    <w:rsid w:val="008907FD"/>
    <w:rsid w:val="00890E6A"/>
    <w:rsid w:val="00890F18"/>
    <w:rsid w:val="00892063"/>
    <w:rsid w:val="0089278A"/>
    <w:rsid w:val="00893F00"/>
    <w:rsid w:val="008941FF"/>
    <w:rsid w:val="00894F1D"/>
    <w:rsid w:val="00896144"/>
    <w:rsid w:val="00897053"/>
    <w:rsid w:val="008A030C"/>
    <w:rsid w:val="008A08EC"/>
    <w:rsid w:val="008A0FD2"/>
    <w:rsid w:val="008A1C78"/>
    <w:rsid w:val="008A3F7E"/>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105"/>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4F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90BC7"/>
    <w:rsid w:val="00991147"/>
    <w:rsid w:val="00991666"/>
    <w:rsid w:val="00992F47"/>
    <w:rsid w:val="009934B9"/>
    <w:rsid w:val="00993749"/>
    <w:rsid w:val="009946FC"/>
    <w:rsid w:val="00994AE2"/>
    <w:rsid w:val="00994E70"/>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2FB9"/>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5CD"/>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E7"/>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357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374"/>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35E"/>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7393"/>
    <w:rsid w:val="00B00383"/>
    <w:rsid w:val="00B00CB7"/>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1D3"/>
    <w:rsid w:val="00B1337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2E8"/>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4D9C"/>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2CE"/>
    <w:rsid w:val="00BB51D0"/>
    <w:rsid w:val="00BB5B6F"/>
    <w:rsid w:val="00BB69FE"/>
    <w:rsid w:val="00BC19AC"/>
    <w:rsid w:val="00BC1CE4"/>
    <w:rsid w:val="00BC23D0"/>
    <w:rsid w:val="00BC2519"/>
    <w:rsid w:val="00BC255C"/>
    <w:rsid w:val="00BC3455"/>
    <w:rsid w:val="00BC34D0"/>
    <w:rsid w:val="00BC4370"/>
    <w:rsid w:val="00BC59A3"/>
    <w:rsid w:val="00BC65A0"/>
    <w:rsid w:val="00BC6813"/>
    <w:rsid w:val="00BC6C30"/>
    <w:rsid w:val="00BD0133"/>
    <w:rsid w:val="00BD0F71"/>
    <w:rsid w:val="00BD1573"/>
    <w:rsid w:val="00BD2553"/>
    <w:rsid w:val="00BD265B"/>
    <w:rsid w:val="00BD3756"/>
    <w:rsid w:val="00BD472D"/>
    <w:rsid w:val="00BD57CC"/>
    <w:rsid w:val="00BD5BCA"/>
    <w:rsid w:val="00BD6ED6"/>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90"/>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0D79"/>
    <w:rsid w:val="00D20EA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6C"/>
    <w:rsid w:val="00D579EB"/>
    <w:rsid w:val="00D614D5"/>
    <w:rsid w:val="00D61BC7"/>
    <w:rsid w:val="00D6339A"/>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0D81"/>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1923"/>
    <w:rsid w:val="00FC1B87"/>
    <w:rsid w:val="00FC2C86"/>
    <w:rsid w:val="00FC32DA"/>
    <w:rsid w:val="00FC34C6"/>
    <w:rsid w:val="00FC3DF2"/>
    <w:rsid w:val="00FC4794"/>
    <w:rsid w:val="00FC4F8A"/>
    <w:rsid w:val="00FC647A"/>
    <w:rsid w:val="00FC74CA"/>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F5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65CDFA6-7A9F-4B25-B33D-91D66085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331</Words>
  <Characters>1888</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50</cp:revision>
  <cp:lastPrinted>2018-08-13T16:59:00Z</cp:lastPrinted>
  <dcterms:created xsi:type="dcterms:W3CDTF">2022-04-18T07:40:00Z</dcterms:created>
  <dcterms:modified xsi:type="dcterms:W3CDTF">2022-05-06T12:30:00Z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(3)Xw2RpQl9OQpMlU1qNqJDI0FPuwuCGKhefAV3KvVaGyflaz0oVxvzZ3DZDuuzZheLwYU/4tAI
P/SMeUxLuHTIb00kwqtbYHVTBf87J2Jz1C4YeQ72Eu/yeSt5y5y+3vwTNStmSDBKonydzKn6
/kwh0nlg6wknpqrL4ICR2mwIy9ahHfyhcUwGgIMqKZtwyGf0asLTAvYYQM8zEX2Gn2kDOfde
0D15I9N5/Ifl0dVubf</vt:lpwstr>
  </property>
  <property fmtid="{D5CDD505-2E9C-101B-9397-08002B2CF9AE}" pid="9" name="_2015_ms_pID_7253431">
    <vt:lpwstr>xeYABdVMY6eiO008nInwCoJI0OWbVo0+JQ9wVLEX/qR79LqbgtZ1Q0
M2dq8RveJFaqGSKMqQkZDUH2IxQF8Eun9aYkxQmAKrxMKdtEHdW6Go7i2zjCvnCTrB3k059J
I7MKtxBiDxElEzR7tddnuEGtOJjVxnWY1IDVSDy78dd5n4CxGtw5L/TYVc84QYX+cREOw+3/
O2gOlxRyXojMWw6FXg0zxjLD7mqjQsnHBo2Q</vt:lpwstr>
  </property>
  <property fmtid="{D5CDD505-2E9C-101B-9397-08002B2CF9AE}" pid="10" name="_2015_ms_pID_7253432">
    <vt:lpwstr>zPpJkeWHsoZL7necsyePSTw=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1651840200</vt:lpwstr>
  </property>
</Properties>
</file>